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755C59">
        <w:rPr>
          <w:b/>
          <w:noProof/>
          <w:sz w:val="24"/>
        </w:rPr>
        <w:t>SA5</w:t>
      </w:r>
      <w:r>
        <w:rPr>
          <w:b/>
          <w:noProof/>
          <w:sz w:val="24"/>
        </w:rPr>
        <w:t xml:space="preserve"> Meeting #</w:t>
      </w:r>
      <w:r w:rsidR="00755C59">
        <w:rPr>
          <w:b/>
          <w:noProof/>
          <w:sz w:val="24"/>
        </w:rPr>
        <w:t>11</w:t>
      </w:r>
      <w:r w:rsidR="00AE17F0">
        <w:rPr>
          <w:b/>
          <w:noProof/>
          <w:sz w:val="24"/>
        </w:rPr>
        <w:t>3</w:t>
      </w:r>
      <w:r>
        <w:rPr>
          <w:b/>
          <w:i/>
          <w:noProof/>
          <w:sz w:val="24"/>
        </w:rPr>
        <w:t xml:space="preserve"> </w:t>
      </w:r>
      <w:r>
        <w:rPr>
          <w:b/>
          <w:i/>
          <w:noProof/>
          <w:sz w:val="28"/>
        </w:rPr>
        <w:tab/>
      </w:r>
      <w:r w:rsidR="0050381C">
        <w:rPr>
          <w:b/>
          <w:i/>
          <w:noProof/>
          <w:sz w:val="28"/>
        </w:rPr>
        <w:t>S5-173</w:t>
      </w:r>
      <w:r w:rsidR="005D7751">
        <w:rPr>
          <w:b/>
          <w:i/>
          <w:noProof/>
          <w:sz w:val="28"/>
        </w:rPr>
        <w:t>347</w:t>
      </w:r>
    </w:p>
    <w:p w:rsidR="001E41F3" w:rsidRDefault="0028292B" w:rsidP="005E2C44">
      <w:pPr>
        <w:pStyle w:val="CRCoverPage"/>
        <w:outlineLvl w:val="0"/>
        <w:rPr>
          <w:b/>
          <w:noProof/>
          <w:sz w:val="24"/>
        </w:rPr>
      </w:pPr>
      <w:r>
        <w:rPr>
          <w:b/>
          <w:noProof/>
          <w:sz w:val="24"/>
        </w:rPr>
        <w:t xml:space="preserve">West </w:t>
      </w:r>
      <w:r w:rsidR="00AE17F0">
        <w:rPr>
          <w:b/>
          <w:noProof/>
          <w:sz w:val="24"/>
        </w:rPr>
        <w:t xml:space="preserve">Palm Beach, </w:t>
      </w:r>
      <w:r>
        <w:rPr>
          <w:b/>
          <w:noProof/>
          <w:sz w:val="24"/>
        </w:rPr>
        <w:t xml:space="preserve">Florida, </w:t>
      </w:r>
      <w:r w:rsidR="00AE17F0">
        <w:rPr>
          <w:b/>
          <w:noProof/>
          <w:sz w:val="24"/>
        </w:rPr>
        <w:t>US</w:t>
      </w:r>
      <w:r w:rsidR="001E41F3">
        <w:rPr>
          <w:b/>
          <w:noProof/>
          <w:sz w:val="24"/>
        </w:rPr>
        <w:t xml:space="preserve">, </w:t>
      </w:r>
      <w:r w:rsidR="00AE17F0">
        <w:rPr>
          <w:b/>
          <w:noProof/>
          <w:sz w:val="24"/>
        </w:rPr>
        <w:t>8-12 May</w:t>
      </w:r>
      <w:r w:rsidR="00755C59">
        <w:rPr>
          <w:b/>
          <w:noProof/>
          <w:sz w:val="24"/>
        </w:rPr>
        <w:t xml:space="preserve"> 2017</w:t>
      </w:r>
      <w:r w:rsidR="00755C59">
        <w:rPr>
          <w:b/>
          <w:noProof/>
          <w:sz w:val="24"/>
        </w:rPr>
        <w:tab/>
      </w:r>
      <w:r w:rsidR="00755C59">
        <w:rPr>
          <w:b/>
          <w:noProof/>
          <w:sz w:val="24"/>
        </w:rPr>
        <w:tab/>
      </w:r>
      <w:r w:rsidR="00755C59">
        <w:rPr>
          <w:b/>
          <w:noProof/>
          <w:sz w:val="24"/>
        </w:rPr>
        <w:tab/>
      </w:r>
      <w:r w:rsidR="00755C59">
        <w:rPr>
          <w:b/>
          <w:noProof/>
          <w:sz w:val="24"/>
        </w:rPr>
        <w:tab/>
      </w:r>
      <w:r w:rsidR="00C52642">
        <w:rPr>
          <w:b/>
          <w:noProof/>
          <w:sz w:val="24"/>
        </w:rPr>
        <w:tab/>
      </w:r>
      <w:r w:rsidR="00C52642">
        <w:rPr>
          <w:b/>
          <w:noProof/>
          <w:sz w:val="24"/>
        </w:rPr>
        <w:tab/>
      </w:r>
      <w:r w:rsidR="00C52642">
        <w:rPr>
          <w:b/>
          <w:noProof/>
          <w:sz w:val="24"/>
        </w:rPr>
        <w:tab/>
      </w:r>
      <w:r w:rsidR="00755C59">
        <w:rPr>
          <w:b/>
          <w:noProof/>
          <w:sz w:val="24"/>
        </w:rPr>
        <w:tab/>
      </w:r>
      <w:r w:rsidR="00755C59" w:rsidRPr="00755C59">
        <w:rPr>
          <w:noProof/>
        </w:rPr>
        <w:t>Revision of S5-17xxxx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0381C" w:rsidP="005D7751">
            <w:pPr>
              <w:pStyle w:val="CRCoverPage"/>
              <w:spacing w:after="0"/>
              <w:rPr>
                <w:b/>
                <w:noProof/>
                <w:sz w:val="28"/>
              </w:rPr>
            </w:pPr>
            <w:r>
              <w:rPr>
                <w:b/>
                <w:noProof/>
                <w:sz w:val="28"/>
              </w:rPr>
              <w:t>32.2</w:t>
            </w:r>
            <w:r w:rsidR="005D7751">
              <w:rPr>
                <w:b/>
                <w:noProof/>
                <w:sz w:val="28"/>
              </w:rPr>
              <w:t>40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381C" w:rsidP="005D7751">
            <w:pPr>
              <w:pStyle w:val="CRCoverPage"/>
              <w:spacing w:after="0"/>
              <w:rPr>
                <w:noProof/>
              </w:rPr>
            </w:pPr>
            <w:r>
              <w:rPr>
                <w:b/>
                <w:noProof/>
                <w:sz w:val="28"/>
              </w:rPr>
              <w:t>0</w:t>
            </w:r>
            <w:r w:rsidR="003764E6">
              <w:rPr>
                <w:b/>
                <w:noProof/>
                <w:sz w:val="28"/>
              </w:rPr>
              <w:t>393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764E6">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20847" w:rsidP="005D7751">
            <w:pPr>
              <w:pStyle w:val="CRCoverPage"/>
              <w:spacing w:after="0"/>
              <w:jc w:val="center"/>
              <w:rPr>
                <w:noProof/>
              </w:rPr>
            </w:pPr>
            <w:r>
              <w:rPr>
                <w:b/>
                <w:noProof/>
                <w:sz w:val="32"/>
              </w:rPr>
              <w:t>14.</w:t>
            </w:r>
            <w:r w:rsidR="005D7751">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70FB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764E6">
            <w:pPr>
              <w:pStyle w:val="CRCoverPage"/>
              <w:spacing w:after="0"/>
              <w:ind w:left="100"/>
              <w:rPr>
                <w:noProof/>
              </w:rPr>
            </w:pPr>
            <w:r w:rsidRPr="003764E6">
              <w:rPr>
                <w:noProof/>
              </w:rPr>
              <w:t>Removal of Editor's Note for Completeness of Charging Information in IMS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20847">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55C59">
            <w:pPr>
              <w:pStyle w:val="CRCoverPage"/>
              <w:spacing w:after="0"/>
              <w:ind w:left="100"/>
              <w:rPr>
                <w:noProof/>
              </w:rPr>
            </w:pPr>
            <w:r>
              <w:rPr>
                <w:noProof/>
              </w:rPr>
              <w:t>S5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15184">
            <w:pPr>
              <w:pStyle w:val="CRCoverPage"/>
              <w:spacing w:after="0"/>
              <w:ind w:left="100"/>
              <w:rPr>
                <w:noProof/>
              </w:rPr>
            </w:pPr>
            <w:r>
              <w:fldChar w:fldCharType="begin"/>
            </w:r>
            <w:r>
              <w:instrText xml:space="preserve"> DOCPROPERTY  RelatedWis  \* MERGEFORMAT </w:instrText>
            </w:r>
            <w:r>
              <w:fldChar w:fldCharType="separate"/>
            </w:r>
            <w:r w:rsidR="00520847">
              <w:rPr>
                <w:noProof/>
              </w:rPr>
              <w:t>CH14-DCCII</w:t>
            </w:r>
            <w:r>
              <w:rPr>
                <w:noProof/>
              </w:rPr>
              <w:fldChar w:fldCharType="end"/>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4D9D">
            <w:pPr>
              <w:pStyle w:val="CRCoverPage"/>
              <w:spacing w:after="0"/>
              <w:ind w:left="100"/>
              <w:rPr>
                <w:noProof/>
              </w:rPr>
            </w:pPr>
            <w:r>
              <w:rPr>
                <w:noProof/>
              </w:rPr>
              <w:t>2017-05</w:t>
            </w:r>
            <w:r w:rsidR="004242F1">
              <w:rPr>
                <w:noProof/>
              </w:rPr>
              <w:t>-</w:t>
            </w:r>
            <w:r w:rsidR="00B60DA2">
              <w:rPr>
                <w:noProof/>
              </w:rPr>
              <w:t>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20847">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20847">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83A" w:rsidRDefault="0054583A" w:rsidP="00DE708C">
            <w:pPr>
              <w:pStyle w:val="CRCoverPage"/>
              <w:spacing w:after="0"/>
              <w:ind w:left="100"/>
              <w:rPr>
                <w:lang w:eastAsia="zh-CN"/>
              </w:rPr>
            </w:pPr>
            <w:r>
              <w:rPr>
                <w:lang w:eastAsia="zh-CN"/>
              </w:rPr>
              <w:t xml:space="preserve">This CR </w:t>
            </w:r>
            <w:r w:rsidR="003764E6">
              <w:rPr>
                <w:lang w:eastAsia="zh-CN"/>
              </w:rPr>
              <w:t xml:space="preserve">removes the </w:t>
            </w:r>
            <w:r w:rsidR="003764E6" w:rsidRPr="003764E6">
              <w:rPr>
                <w:lang w:eastAsia="zh-CN"/>
              </w:rPr>
              <w:t>Editor's Note for Completeness of Charging Information in IMS</w:t>
            </w:r>
            <w:r w:rsidR="008F2904">
              <w:rPr>
                <w:lang w:eastAsia="zh-CN"/>
              </w:rPr>
              <w:t xml:space="preserve">: this </w:t>
            </w:r>
            <w:r w:rsidR="003764E6" w:rsidRPr="003764E6">
              <w:rPr>
                <w:lang w:eastAsia="zh-CN"/>
              </w:rPr>
              <w:t>Editor's Note</w:t>
            </w:r>
            <w:r w:rsidR="003764E6">
              <w:rPr>
                <w:lang w:eastAsia="zh-CN"/>
              </w:rPr>
              <w:t xml:space="preserve"> is not longer needed</w:t>
            </w:r>
            <w:r w:rsidR="008F2904">
              <w:rPr>
                <w:lang w:eastAsia="zh-CN"/>
              </w:rPr>
              <w:t xml:space="preserve"> due to WID </w:t>
            </w:r>
            <w:proofErr w:type="gramStart"/>
            <w:r w:rsidR="008F2904">
              <w:rPr>
                <w:lang w:eastAsia="zh-CN"/>
              </w:rPr>
              <w:t>completion.</w:t>
            </w:r>
            <w:bookmarkStart w:id="2" w:name="_GoBack"/>
            <w:bookmarkEnd w:id="2"/>
            <w:r w:rsidR="003764E6">
              <w:rPr>
                <w:lang w:eastAsia="zh-CN"/>
              </w:rPr>
              <w:t>.</w:t>
            </w:r>
            <w:proofErr w:type="gramEnd"/>
          </w:p>
          <w:p w:rsidR="00A72EF9" w:rsidRDefault="00A72EF9" w:rsidP="003764E6">
            <w:pPr>
              <w:pStyle w:val="CRCoverPage"/>
              <w:spacing w:after="0"/>
              <w:ind w:left="100"/>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3764E6" w:rsidRDefault="003764E6" w:rsidP="003764E6">
            <w:pPr>
              <w:pStyle w:val="CRCoverPage"/>
              <w:spacing w:after="0"/>
              <w:ind w:left="100"/>
              <w:rPr>
                <w:lang w:eastAsia="zh-CN"/>
              </w:rPr>
            </w:pPr>
            <w:r>
              <w:rPr>
                <w:lang w:eastAsia="zh-CN"/>
              </w:rPr>
              <w:t xml:space="preserve">This CR removes the </w:t>
            </w:r>
            <w:r w:rsidRPr="003764E6">
              <w:rPr>
                <w:lang w:eastAsia="zh-CN"/>
              </w:rPr>
              <w:t>Editor's Note for Completeness of Charging Information in IMS</w:t>
            </w:r>
            <w:r>
              <w:rPr>
                <w:lang w:eastAsia="zh-CN"/>
              </w:rPr>
              <w:t xml:space="preserve"> </w:t>
            </w:r>
          </w:p>
          <w:p w:rsidR="001E41F3" w:rsidRDefault="001E41F3" w:rsidP="003764E6">
            <w:pPr>
              <w:pStyle w:val="CRCoverPage"/>
              <w:spacing w:after="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3764E6" w:rsidP="003764E6">
            <w:pPr>
              <w:pStyle w:val="CRCoverPage"/>
              <w:spacing w:after="0"/>
              <w:ind w:left="100"/>
              <w:rPr>
                <w:noProof/>
              </w:rPr>
            </w:pPr>
            <w:r>
              <w:rPr>
                <w:noProof/>
              </w:rPr>
              <w:t xml:space="preserve">Removal needed to complete the work on </w:t>
            </w:r>
            <w:r w:rsidR="00845A1A">
              <w:rPr>
                <w:lang w:eastAsia="zh-CN"/>
              </w:rPr>
              <w:t>D</w:t>
            </w:r>
            <w:r w:rsidR="00845A1A">
              <w:t>etermination o</w:t>
            </w:r>
            <w:r w:rsidR="00845A1A" w:rsidRPr="009A7372">
              <w:t xml:space="preserve">f </w:t>
            </w:r>
            <w:r w:rsidR="00845A1A">
              <w:rPr>
                <w:lang w:eastAsia="zh-CN"/>
              </w:rPr>
              <w:t>c</w:t>
            </w:r>
            <w:r w:rsidR="00845A1A" w:rsidRPr="009A7372">
              <w:t xml:space="preserve">ompleteness of </w:t>
            </w:r>
            <w:r w:rsidR="00845A1A">
              <w:rPr>
                <w:lang w:eastAsia="zh-CN"/>
              </w:rPr>
              <w:t>c</w:t>
            </w:r>
            <w:r w:rsidR="00845A1A" w:rsidRPr="009A7372">
              <w:t xml:space="preserve">harging </w:t>
            </w:r>
            <w:r w:rsidR="00845A1A">
              <w:rPr>
                <w:lang w:eastAsia="zh-CN"/>
              </w:rPr>
              <w:t>i</w:t>
            </w:r>
            <w:r w:rsidR="00845A1A" w:rsidRPr="009A7372">
              <w:t>nformation in IMS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3764E6">
            <w:pPr>
              <w:pStyle w:val="CRCoverPage"/>
              <w:spacing w:after="0"/>
              <w:ind w:left="100"/>
              <w:rPr>
                <w:noProof/>
              </w:rPr>
            </w:pPr>
            <w:r w:rsidRPr="004F2B40">
              <w:rPr>
                <w:lang w:val="en-US"/>
              </w:rPr>
              <w:t>5.3.4.</w:t>
            </w:r>
            <w:r>
              <w:rPr>
                <w:lang w:val="en-US"/>
              </w:rPr>
              <w:t>4</w:t>
            </w:r>
            <w:r w:rsidRPr="004F2B40">
              <w:rPr>
                <w:lang w:val="en-US"/>
              </w:rPr>
              <w:t>.</w:t>
            </w:r>
            <w:r>
              <w:rPr>
                <w:lang w:val="en-US"/>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19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19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019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4583A" w:rsidRDefault="0054583A" w:rsidP="0054583A">
      <w:pPr>
        <w:pStyle w:val="Heading4"/>
      </w:pPr>
      <w:bookmarkStart w:id="3" w:name="_Toc476907073"/>
      <w:r>
        <w:lastRenderedPageBreak/>
        <w:t>************************************First Change *****************************</w:t>
      </w:r>
    </w:p>
    <w:p w:rsidR="0054583A" w:rsidRDefault="0054583A" w:rsidP="0054583A">
      <w:pPr>
        <w:pStyle w:val="Heading5"/>
      </w:pPr>
    </w:p>
    <w:p w:rsidR="003764E6" w:rsidRDefault="003764E6" w:rsidP="003764E6">
      <w:pPr>
        <w:pStyle w:val="Heading5"/>
        <w:rPr>
          <w:lang w:val="en-US"/>
        </w:rPr>
      </w:pPr>
      <w:bookmarkStart w:id="4" w:name="_Toc470001208"/>
      <w:bookmarkEnd w:id="3"/>
      <w:r w:rsidRPr="004F2B40">
        <w:rPr>
          <w:lang w:val="en-US"/>
        </w:rPr>
        <w:t>5.3.4.</w:t>
      </w:r>
      <w:r>
        <w:rPr>
          <w:lang w:val="en-US"/>
        </w:rPr>
        <w:t>4</w:t>
      </w:r>
      <w:r w:rsidRPr="004F2B40">
        <w:rPr>
          <w:lang w:val="en-US"/>
        </w:rPr>
        <w:t>.</w:t>
      </w:r>
      <w:r>
        <w:rPr>
          <w:lang w:val="en-US"/>
        </w:rPr>
        <w:t>1</w:t>
      </w:r>
      <w:r w:rsidRPr="004F2B40">
        <w:rPr>
          <w:lang w:val="en-US"/>
        </w:rPr>
        <w:tab/>
        <w:t>General</w:t>
      </w:r>
      <w:bookmarkEnd w:id="4"/>
    </w:p>
    <w:p w:rsidR="003764E6" w:rsidRDefault="003764E6" w:rsidP="003764E6">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rsidR="003764E6" w:rsidRDefault="003764E6" w:rsidP="003764E6">
      <w:r>
        <w:t>This is applicable to offline charging only in this release.</w:t>
      </w:r>
    </w:p>
    <w:p w:rsidR="003764E6" w:rsidDel="003764E6" w:rsidRDefault="003764E6" w:rsidP="003764E6">
      <w:pPr>
        <w:pStyle w:val="EditorsNote"/>
        <w:rPr>
          <w:del w:id="5" w:author="A721273" w:date="2017-05-10T23:33:00Z"/>
          <w:lang w:val="en-US"/>
        </w:rPr>
      </w:pPr>
      <w:del w:id="6" w:author="A721273" w:date="2017-05-10T23:33:00Z">
        <w:r w:rsidDel="003764E6">
          <w:delText>Editor's Note: behaviour for subsequent update due to further applications involvement is ffs.</w:delText>
        </w:r>
      </w:del>
    </w:p>
    <w:p w:rsidR="00195AE8" w:rsidRDefault="00195AE8" w:rsidP="00195AE8"/>
    <w:p w:rsidR="0054583A" w:rsidRDefault="0054583A" w:rsidP="0054583A">
      <w:pPr>
        <w:pStyle w:val="Heading4"/>
      </w:pPr>
      <w:r>
        <w:t xml:space="preserve">************************************End </w:t>
      </w:r>
      <w:proofErr w:type="gramStart"/>
      <w:r>
        <w:t>of  Change</w:t>
      </w:r>
      <w:proofErr w:type="gramEnd"/>
      <w:r>
        <w:t xml:space="preserve"> *****************************</w:t>
      </w:r>
    </w:p>
    <w:p w:rsidR="00270FBC" w:rsidRDefault="00270FBC" w:rsidP="00195AE8">
      <w:pPr>
        <w:pStyle w:val="Heading5"/>
        <w:rPr>
          <w:noProof/>
        </w:rPr>
      </w:pPr>
    </w:p>
    <w:sectPr w:rsidR="00270FBC" w:rsidSect="00FE5D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184" w:rsidRDefault="00715184">
      <w:r>
        <w:separator/>
      </w:r>
    </w:p>
  </w:endnote>
  <w:endnote w:type="continuationSeparator" w:id="0">
    <w:p w:rsidR="00715184" w:rsidRDefault="0071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184" w:rsidRDefault="00715184">
      <w:r>
        <w:separator/>
      </w:r>
    </w:p>
  </w:footnote>
  <w:footnote w:type="continuationSeparator" w:id="0">
    <w:p w:rsidR="00715184" w:rsidRDefault="00715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751" w:rsidRDefault="005D7751">
    <w:r>
      <w:t xml:space="preserve">Page </w:t>
    </w:r>
    <w:r w:rsidR="00715184">
      <w:fldChar w:fldCharType="begin"/>
    </w:r>
    <w:r w:rsidR="00715184">
      <w:instrText>PAGE</w:instrText>
    </w:r>
    <w:r w:rsidR="00715184">
      <w:fldChar w:fldCharType="separate"/>
    </w:r>
    <w:r>
      <w:rPr>
        <w:noProof/>
      </w:rPr>
      <w:t>1</w:t>
    </w:r>
    <w:r w:rsidR="00715184">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751" w:rsidRDefault="005D77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751" w:rsidRDefault="005D77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751" w:rsidRDefault="005D77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3CE"/>
    <w:rsid w:val="00074624"/>
    <w:rsid w:val="000A1A71"/>
    <w:rsid w:val="000A6394"/>
    <w:rsid w:val="000C038A"/>
    <w:rsid w:val="000C6598"/>
    <w:rsid w:val="00107586"/>
    <w:rsid w:val="00143C47"/>
    <w:rsid w:val="00145D43"/>
    <w:rsid w:val="00184EC5"/>
    <w:rsid w:val="00192C46"/>
    <w:rsid w:val="00195AE8"/>
    <w:rsid w:val="001A7B60"/>
    <w:rsid w:val="001B7A65"/>
    <w:rsid w:val="001E41F3"/>
    <w:rsid w:val="00235E9A"/>
    <w:rsid w:val="0026004D"/>
    <w:rsid w:val="00270FBC"/>
    <w:rsid w:val="00275D12"/>
    <w:rsid w:val="0028292B"/>
    <w:rsid w:val="002860C4"/>
    <w:rsid w:val="002A01CC"/>
    <w:rsid w:val="002A7836"/>
    <w:rsid w:val="002B4B2E"/>
    <w:rsid w:val="002B5741"/>
    <w:rsid w:val="00305409"/>
    <w:rsid w:val="00335A2D"/>
    <w:rsid w:val="003764E6"/>
    <w:rsid w:val="003E1A36"/>
    <w:rsid w:val="004242F1"/>
    <w:rsid w:val="00455772"/>
    <w:rsid w:val="004A01B8"/>
    <w:rsid w:val="004B75B7"/>
    <w:rsid w:val="0050381C"/>
    <w:rsid w:val="0051580D"/>
    <w:rsid w:val="00520847"/>
    <w:rsid w:val="0054583A"/>
    <w:rsid w:val="00592D74"/>
    <w:rsid w:val="00596956"/>
    <w:rsid w:val="005C38A8"/>
    <w:rsid w:val="005D7751"/>
    <w:rsid w:val="005E2C44"/>
    <w:rsid w:val="00621188"/>
    <w:rsid w:val="006257ED"/>
    <w:rsid w:val="006417B3"/>
    <w:rsid w:val="006530C9"/>
    <w:rsid w:val="00673DF2"/>
    <w:rsid w:val="006927F2"/>
    <w:rsid w:val="00695808"/>
    <w:rsid w:val="006A13C4"/>
    <w:rsid w:val="006B46FB"/>
    <w:rsid w:val="006E21FB"/>
    <w:rsid w:val="006E5AC1"/>
    <w:rsid w:val="006F0194"/>
    <w:rsid w:val="00715184"/>
    <w:rsid w:val="00755C59"/>
    <w:rsid w:val="00792342"/>
    <w:rsid w:val="007B512A"/>
    <w:rsid w:val="007C2097"/>
    <w:rsid w:val="007D6A07"/>
    <w:rsid w:val="008040C0"/>
    <w:rsid w:val="008279FA"/>
    <w:rsid w:val="008361B4"/>
    <w:rsid w:val="00845A1A"/>
    <w:rsid w:val="008512F1"/>
    <w:rsid w:val="008626E7"/>
    <w:rsid w:val="00870EE7"/>
    <w:rsid w:val="008F2904"/>
    <w:rsid w:val="008F686C"/>
    <w:rsid w:val="009209A0"/>
    <w:rsid w:val="009777D9"/>
    <w:rsid w:val="00991B88"/>
    <w:rsid w:val="009A579D"/>
    <w:rsid w:val="009E3297"/>
    <w:rsid w:val="009F734F"/>
    <w:rsid w:val="00A246B6"/>
    <w:rsid w:val="00A44D9D"/>
    <w:rsid w:val="00A47E70"/>
    <w:rsid w:val="00A72EF9"/>
    <w:rsid w:val="00A7671C"/>
    <w:rsid w:val="00AD1CD8"/>
    <w:rsid w:val="00AE17F0"/>
    <w:rsid w:val="00B258BB"/>
    <w:rsid w:val="00B60DA2"/>
    <w:rsid w:val="00B66420"/>
    <w:rsid w:val="00B67B97"/>
    <w:rsid w:val="00B968C8"/>
    <w:rsid w:val="00BA3EC5"/>
    <w:rsid w:val="00BB5DFC"/>
    <w:rsid w:val="00BC4203"/>
    <w:rsid w:val="00BD279D"/>
    <w:rsid w:val="00BD6BB8"/>
    <w:rsid w:val="00C165ED"/>
    <w:rsid w:val="00C52642"/>
    <w:rsid w:val="00C95985"/>
    <w:rsid w:val="00CC5026"/>
    <w:rsid w:val="00D03F9A"/>
    <w:rsid w:val="00DE34CF"/>
    <w:rsid w:val="00DE708C"/>
    <w:rsid w:val="00E47823"/>
    <w:rsid w:val="00E47DE0"/>
    <w:rsid w:val="00EE7D7C"/>
    <w:rsid w:val="00F25D98"/>
    <w:rsid w:val="00F300FB"/>
    <w:rsid w:val="00FB6386"/>
    <w:rsid w:val="00FE260A"/>
    <w:rsid w:val="00FE5D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E8A223"/>
  <w15:docId w15:val="{075B9609-32AE-40CA-ACCA-E1450C0B2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FE5D39"/>
    <w:pPr>
      <w:spacing w:after="180"/>
    </w:pPr>
    <w:rPr>
      <w:rFonts w:ascii="Times New Roman" w:hAnsi="Times New Roman"/>
      <w:lang w:val="en-GB" w:eastAsia="en-US"/>
    </w:rPr>
  </w:style>
  <w:style w:type="paragraph" w:styleId="Heading1">
    <w:name w:val="heading 1"/>
    <w:next w:val="Normal"/>
    <w:qFormat/>
    <w:rsid w:val="00FE5D3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FE5D39"/>
    <w:pPr>
      <w:pBdr>
        <w:top w:val="none" w:sz="0" w:space="0" w:color="auto"/>
      </w:pBdr>
      <w:spacing w:before="180"/>
      <w:outlineLvl w:val="1"/>
    </w:pPr>
    <w:rPr>
      <w:sz w:val="32"/>
    </w:rPr>
  </w:style>
  <w:style w:type="paragraph" w:styleId="Heading3">
    <w:name w:val="heading 3"/>
    <w:basedOn w:val="Heading2"/>
    <w:next w:val="Normal"/>
    <w:qFormat/>
    <w:rsid w:val="00FE5D39"/>
    <w:pPr>
      <w:spacing w:before="120"/>
      <w:outlineLvl w:val="2"/>
    </w:pPr>
    <w:rPr>
      <w:sz w:val="28"/>
    </w:rPr>
  </w:style>
  <w:style w:type="paragraph" w:styleId="Heading4">
    <w:name w:val="heading 4"/>
    <w:aliases w:val="H4,h4,E4,RFQ3,4,H4-Heading 4,a.,Heading4"/>
    <w:basedOn w:val="Heading3"/>
    <w:next w:val="Normal"/>
    <w:qFormat/>
    <w:rsid w:val="00FE5D39"/>
    <w:pPr>
      <w:ind w:left="1418" w:hanging="1418"/>
      <w:outlineLvl w:val="3"/>
    </w:pPr>
    <w:rPr>
      <w:sz w:val="24"/>
    </w:rPr>
  </w:style>
  <w:style w:type="paragraph" w:styleId="Heading5">
    <w:name w:val="heading 5"/>
    <w:basedOn w:val="Heading4"/>
    <w:next w:val="Normal"/>
    <w:link w:val="Heading5Char"/>
    <w:qFormat/>
    <w:rsid w:val="00FE5D39"/>
    <w:pPr>
      <w:ind w:left="1701" w:hanging="1701"/>
      <w:outlineLvl w:val="4"/>
    </w:pPr>
    <w:rPr>
      <w:sz w:val="22"/>
    </w:rPr>
  </w:style>
  <w:style w:type="paragraph" w:styleId="Heading6">
    <w:name w:val="heading 6"/>
    <w:basedOn w:val="H6"/>
    <w:next w:val="Normal"/>
    <w:qFormat/>
    <w:rsid w:val="00FE5D39"/>
    <w:pPr>
      <w:outlineLvl w:val="5"/>
    </w:pPr>
  </w:style>
  <w:style w:type="paragraph" w:styleId="Heading7">
    <w:name w:val="heading 7"/>
    <w:basedOn w:val="H6"/>
    <w:next w:val="Normal"/>
    <w:qFormat/>
    <w:rsid w:val="00FE5D39"/>
    <w:pPr>
      <w:outlineLvl w:val="6"/>
    </w:pPr>
  </w:style>
  <w:style w:type="paragraph" w:styleId="Heading8">
    <w:name w:val="heading 8"/>
    <w:basedOn w:val="Heading1"/>
    <w:next w:val="Normal"/>
    <w:qFormat/>
    <w:rsid w:val="00FE5D39"/>
    <w:pPr>
      <w:ind w:left="0" w:firstLine="0"/>
      <w:outlineLvl w:val="7"/>
    </w:pPr>
  </w:style>
  <w:style w:type="paragraph" w:styleId="Heading9">
    <w:name w:val="heading 9"/>
    <w:basedOn w:val="Heading8"/>
    <w:next w:val="Normal"/>
    <w:qFormat/>
    <w:rsid w:val="00FE5D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195AE8"/>
    <w:rPr>
      <w:rFonts w:ascii="Arial" w:hAnsi="Arial"/>
      <w:sz w:val="22"/>
      <w:lang w:val="en-GB" w:eastAsia="en-US"/>
    </w:rPr>
  </w:style>
  <w:style w:type="paragraph" w:customStyle="1" w:styleId="H6">
    <w:name w:val="H6"/>
    <w:basedOn w:val="Heading5"/>
    <w:next w:val="Normal"/>
    <w:rsid w:val="00FE5D39"/>
    <w:pPr>
      <w:ind w:left="1985" w:hanging="1985"/>
      <w:outlineLvl w:val="9"/>
    </w:pPr>
    <w:rPr>
      <w:sz w:val="20"/>
    </w:rPr>
  </w:style>
  <w:style w:type="paragraph" w:styleId="TOC8">
    <w:name w:val="toc 8"/>
    <w:basedOn w:val="TOC1"/>
    <w:uiPriority w:val="39"/>
    <w:rsid w:val="00FE5D39"/>
    <w:pPr>
      <w:spacing w:before="180"/>
      <w:ind w:left="2693" w:hanging="2693"/>
    </w:pPr>
    <w:rPr>
      <w:b/>
    </w:rPr>
  </w:style>
  <w:style w:type="paragraph" w:styleId="TOC1">
    <w:name w:val="toc 1"/>
    <w:uiPriority w:val="39"/>
    <w:rsid w:val="00FE5D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E5D3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E5D39"/>
    <w:pPr>
      <w:ind w:left="1701" w:hanging="1701"/>
    </w:pPr>
  </w:style>
  <w:style w:type="paragraph" w:styleId="TOC4">
    <w:name w:val="toc 4"/>
    <w:basedOn w:val="TOC3"/>
    <w:uiPriority w:val="39"/>
    <w:rsid w:val="00FE5D39"/>
    <w:pPr>
      <w:ind w:left="1418" w:hanging="1418"/>
    </w:pPr>
  </w:style>
  <w:style w:type="paragraph" w:styleId="TOC3">
    <w:name w:val="toc 3"/>
    <w:basedOn w:val="TOC2"/>
    <w:uiPriority w:val="39"/>
    <w:rsid w:val="00FE5D39"/>
    <w:pPr>
      <w:ind w:left="1134" w:hanging="1134"/>
    </w:pPr>
  </w:style>
  <w:style w:type="paragraph" w:styleId="TOC2">
    <w:name w:val="toc 2"/>
    <w:basedOn w:val="TOC1"/>
    <w:uiPriority w:val="39"/>
    <w:rsid w:val="00FE5D39"/>
    <w:pPr>
      <w:keepNext w:val="0"/>
      <w:spacing w:before="0"/>
      <w:ind w:left="851" w:hanging="851"/>
    </w:pPr>
    <w:rPr>
      <w:sz w:val="20"/>
    </w:rPr>
  </w:style>
  <w:style w:type="paragraph" w:styleId="Index2">
    <w:name w:val="index 2"/>
    <w:basedOn w:val="Index1"/>
    <w:semiHidden/>
    <w:rsid w:val="00FE5D39"/>
    <w:pPr>
      <w:ind w:left="284"/>
    </w:pPr>
  </w:style>
  <w:style w:type="paragraph" w:styleId="Index1">
    <w:name w:val="index 1"/>
    <w:basedOn w:val="Normal"/>
    <w:semiHidden/>
    <w:rsid w:val="00FE5D39"/>
    <w:pPr>
      <w:keepLines/>
      <w:spacing w:after="0"/>
    </w:pPr>
  </w:style>
  <w:style w:type="paragraph" w:customStyle="1" w:styleId="ZH">
    <w:name w:val="ZH"/>
    <w:rsid w:val="00FE5D3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E5D39"/>
    <w:pPr>
      <w:outlineLvl w:val="9"/>
    </w:pPr>
  </w:style>
  <w:style w:type="paragraph" w:styleId="ListNumber2">
    <w:name w:val="List Number 2"/>
    <w:basedOn w:val="ListNumber"/>
    <w:rsid w:val="00FE5D39"/>
    <w:pPr>
      <w:ind w:left="851"/>
    </w:pPr>
  </w:style>
  <w:style w:type="paragraph" w:styleId="ListNumber">
    <w:name w:val="List Number"/>
    <w:basedOn w:val="List"/>
    <w:rsid w:val="00FE5D39"/>
  </w:style>
  <w:style w:type="paragraph" w:styleId="List">
    <w:name w:val="List"/>
    <w:basedOn w:val="Normal"/>
    <w:link w:val="ListChar"/>
    <w:rsid w:val="00FE5D39"/>
    <w:pPr>
      <w:ind w:left="568" w:hanging="284"/>
    </w:pPr>
  </w:style>
  <w:style w:type="character" w:customStyle="1" w:styleId="ListChar">
    <w:name w:val="List Char"/>
    <w:link w:val="List"/>
    <w:rsid w:val="00195AE8"/>
    <w:rPr>
      <w:rFonts w:ascii="Times New Roman" w:hAnsi="Times New Roman"/>
      <w:lang w:val="en-GB" w:eastAsia="en-US"/>
    </w:rPr>
  </w:style>
  <w:style w:type="paragraph" w:styleId="Header">
    <w:name w:val="header"/>
    <w:rsid w:val="00FE5D39"/>
    <w:pPr>
      <w:widowControl w:val="0"/>
    </w:pPr>
    <w:rPr>
      <w:rFonts w:ascii="Arial" w:hAnsi="Arial"/>
      <w:b/>
      <w:noProof/>
      <w:sz w:val="18"/>
      <w:lang w:val="en-GB" w:eastAsia="en-US"/>
    </w:rPr>
  </w:style>
  <w:style w:type="character" w:styleId="FootnoteReference">
    <w:name w:val="footnote reference"/>
    <w:semiHidden/>
    <w:rsid w:val="00FE5D39"/>
    <w:rPr>
      <w:b/>
      <w:position w:val="6"/>
      <w:sz w:val="16"/>
    </w:rPr>
  </w:style>
  <w:style w:type="paragraph" w:styleId="FootnoteText">
    <w:name w:val="footnote text"/>
    <w:basedOn w:val="Normal"/>
    <w:semiHidden/>
    <w:rsid w:val="00FE5D39"/>
    <w:pPr>
      <w:keepLines/>
      <w:spacing w:after="0"/>
      <w:ind w:left="454" w:hanging="454"/>
    </w:pPr>
    <w:rPr>
      <w:sz w:val="16"/>
    </w:rPr>
  </w:style>
  <w:style w:type="paragraph" w:customStyle="1" w:styleId="TAH">
    <w:name w:val="TAH"/>
    <w:basedOn w:val="TAC"/>
    <w:rsid w:val="00FE5D39"/>
    <w:rPr>
      <w:b/>
    </w:rPr>
  </w:style>
  <w:style w:type="paragraph" w:customStyle="1" w:styleId="TAC">
    <w:name w:val="TAC"/>
    <w:basedOn w:val="TAL"/>
    <w:rsid w:val="00FE5D39"/>
    <w:pPr>
      <w:jc w:val="center"/>
    </w:pPr>
  </w:style>
  <w:style w:type="paragraph" w:customStyle="1" w:styleId="TAL">
    <w:name w:val="TAL"/>
    <w:basedOn w:val="Normal"/>
    <w:link w:val="TALChar1"/>
    <w:rsid w:val="00FE5D39"/>
    <w:pPr>
      <w:keepNext/>
      <w:keepLines/>
      <w:spacing w:after="0"/>
    </w:pPr>
    <w:rPr>
      <w:rFonts w:ascii="Arial" w:hAnsi="Arial"/>
      <w:sz w:val="18"/>
    </w:rPr>
  </w:style>
  <w:style w:type="character" w:customStyle="1" w:styleId="TALChar1">
    <w:name w:val="TAL Char1"/>
    <w:link w:val="TAL"/>
    <w:rsid w:val="00195AE8"/>
    <w:rPr>
      <w:rFonts w:ascii="Arial" w:hAnsi="Arial"/>
      <w:sz w:val="18"/>
      <w:lang w:val="en-GB" w:eastAsia="en-US"/>
    </w:rPr>
  </w:style>
  <w:style w:type="paragraph" w:customStyle="1" w:styleId="TF">
    <w:name w:val="TF"/>
    <w:basedOn w:val="TH"/>
    <w:rsid w:val="00FE5D39"/>
    <w:pPr>
      <w:keepNext w:val="0"/>
      <w:spacing w:before="0" w:after="240"/>
    </w:pPr>
  </w:style>
  <w:style w:type="paragraph" w:customStyle="1" w:styleId="TH">
    <w:name w:val="TH"/>
    <w:basedOn w:val="Normal"/>
    <w:link w:val="THChar"/>
    <w:rsid w:val="00FE5D39"/>
    <w:pPr>
      <w:keepNext/>
      <w:keepLines/>
      <w:spacing w:before="60"/>
      <w:jc w:val="center"/>
    </w:pPr>
    <w:rPr>
      <w:rFonts w:ascii="Arial" w:hAnsi="Arial"/>
      <w:b/>
    </w:rPr>
  </w:style>
  <w:style w:type="character" w:customStyle="1" w:styleId="THChar">
    <w:name w:val="TH Char"/>
    <w:link w:val="TH"/>
    <w:rsid w:val="00195AE8"/>
    <w:rPr>
      <w:rFonts w:ascii="Arial" w:hAnsi="Arial"/>
      <w:b/>
      <w:lang w:val="en-GB" w:eastAsia="en-US"/>
    </w:rPr>
  </w:style>
  <w:style w:type="paragraph" w:customStyle="1" w:styleId="NO">
    <w:name w:val="NO"/>
    <w:basedOn w:val="Normal"/>
    <w:link w:val="NOChar"/>
    <w:rsid w:val="00FE5D39"/>
    <w:pPr>
      <w:keepLines/>
      <w:ind w:left="1135" w:hanging="851"/>
    </w:pPr>
  </w:style>
  <w:style w:type="character" w:customStyle="1" w:styleId="NOChar">
    <w:name w:val="NO Char"/>
    <w:link w:val="NO"/>
    <w:rsid w:val="00195AE8"/>
    <w:rPr>
      <w:rFonts w:ascii="Times New Roman" w:hAnsi="Times New Roman"/>
      <w:lang w:val="en-GB" w:eastAsia="en-US"/>
    </w:rPr>
  </w:style>
  <w:style w:type="paragraph" w:styleId="TOC9">
    <w:name w:val="toc 9"/>
    <w:basedOn w:val="TOC8"/>
    <w:uiPriority w:val="39"/>
    <w:rsid w:val="00FE5D39"/>
    <w:pPr>
      <w:ind w:left="1418" w:hanging="1418"/>
    </w:pPr>
  </w:style>
  <w:style w:type="paragraph" w:customStyle="1" w:styleId="EX">
    <w:name w:val="EX"/>
    <w:basedOn w:val="Normal"/>
    <w:link w:val="EXCar"/>
    <w:rsid w:val="00FE5D39"/>
    <w:pPr>
      <w:keepLines/>
      <w:ind w:left="1702" w:hanging="1418"/>
    </w:pPr>
  </w:style>
  <w:style w:type="character" w:customStyle="1" w:styleId="EXCar">
    <w:name w:val="EX Car"/>
    <w:link w:val="EX"/>
    <w:rsid w:val="00195AE8"/>
    <w:rPr>
      <w:rFonts w:ascii="Times New Roman" w:hAnsi="Times New Roman"/>
      <w:lang w:val="en-GB" w:eastAsia="en-US"/>
    </w:rPr>
  </w:style>
  <w:style w:type="paragraph" w:customStyle="1" w:styleId="FP">
    <w:name w:val="FP"/>
    <w:basedOn w:val="Normal"/>
    <w:rsid w:val="00FE5D39"/>
    <w:pPr>
      <w:spacing w:after="0"/>
    </w:pPr>
  </w:style>
  <w:style w:type="paragraph" w:customStyle="1" w:styleId="LD">
    <w:name w:val="LD"/>
    <w:rsid w:val="00FE5D39"/>
    <w:pPr>
      <w:keepNext/>
      <w:keepLines/>
      <w:spacing w:line="180" w:lineRule="exact"/>
    </w:pPr>
    <w:rPr>
      <w:rFonts w:ascii="MS LineDraw" w:hAnsi="MS LineDraw"/>
      <w:noProof/>
      <w:lang w:val="en-GB" w:eastAsia="en-US"/>
    </w:rPr>
  </w:style>
  <w:style w:type="paragraph" w:customStyle="1" w:styleId="NW">
    <w:name w:val="NW"/>
    <w:basedOn w:val="NO"/>
    <w:rsid w:val="00FE5D39"/>
    <w:pPr>
      <w:spacing w:after="0"/>
    </w:pPr>
  </w:style>
  <w:style w:type="paragraph" w:customStyle="1" w:styleId="EW">
    <w:name w:val="EW"/>
    <w:basedOn w:val="EX"/>
    <w:rsid w:val="00FE5D39"/>
    <w:pPr>
      <w:spacing w:after="0"/>
    </w:pPr>
  </w:style>
  <w:style w:type="paragraph" w:styleId="TOC6">
    <w:name w:val="toc 6"/>
    <w:basedOn w:val="TOC5"/>
    <w:next w:val="Normal"/>
    <w:uiPriority w:val="39"/>
    <w:rsid w:val="00FE5D39"/>
    <w:pPr>
      <w:ind w:left="1985" w:hanging="1985"/>
    </w:pPr>
  </w:style>
  <w:style w:type="paragraph" w:styleId="TOC7">
    <w:name w:val="toc 7"/>
    <w:basedOn w:val="TOC6"/>
    <w:next w:val="Normal"/>
    <w:uiPriority w:val="39"/>
    <w:rsid w:val="00FE5D39"/>
    <w:pPr>
      <w:ind w:left="2268" w:hanging="2268"/>
    </w:pPr>
  </w:style>
  <w:style w:type="paragraph" w:styleId="ListBullet2">
    <w:name w:val="List Bullet 2"/>
    <w:basedOn w:val="ListBullet"/>
    <w:rsid w:val="00FE5D39"/>
    <w:pPr>
      <w:ind w:left="851"/>
    </w:pPr>
  </w:style>
  <w:style w:type="paragraph" w:styleId="ListBullet">
    <w:name w:val="List Bullet"/>
    <w:basedOn w:val="List"/>
    <w:rsid w:val="00FE5D39"/>
  </w:style>
  <w:style w:type="paragraph" w:styleId="ListBullet3">
    <w:name w:val="List Bullet 3"/>
    <w:basedOn w:val="ListBullet2"/>
    <w:rsid w:val="00FE5D39"/>
    <w:pPr>
      <w:ind w:left="1135"/>
    </w:pPr>
  </w:style>
  <w:style w:type="paragraph" w:customStyle="1" w:styleId="EQ">
    <w:name w:val="EQ"/>
    <w:basedOn w:val="Normal"/>
    <w:next w:val="Normal"/>
    <w:rsid w:val="00FE5D39"/>
    <w:pPr>
      <w:keepLines/>
      <w:tabs>
        <w:tab w:val="center" w:pos="4536"/>
        <w:tab w:val="right" w:pos="9072"/>
      </w:tabs>
    </w:pPr>
    <w:rPr>
      <w:noProof/>
    </w:rPr>
  </w:style>
  <w:style w:type="paragraph" w:customStyle="1" w:styleId="NF">
    <w:name w:val="NF"/>
    <w:basedOn w:val="NO"/>
    <w:rsid w:val="00FE5D39"/>
    <w:pPr>
      <w:keepNext/>
      <w:spacing w:after="0"/>
    </w:pPr>
    <w:rPr>
      <w:rFonts w:ascii="Arial" w:hAnsi="Arial"/>
      <w:sz w:val="18"/>
    </w:rPr>
  </w:style>
  <w:style w:type="paragraph" w:customStyle="1" w:styleId="PL">
    <w:name w:val="PL"/>
    <w:link w:val="PLChar"/>
    <w:rsid w:val="00FE5D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195AE8"/>
    <w:rPr>
      <w:rFonts w:ascii="Courier New" w:hAnsi="Courier New"/>
      <w:noProof/>
      <w:sz w:val="16"/>
      <w:lang w:val="en-GB" w:eastAsia="en-US" w:bidi="ar-SA"/>
    </w:rPr>
  </w:style>
  <w:style w:type="paragraph" w:customStyle="1" w:styleId="TAR">
    <w:name w:val="TAR"/>
    <w:basedOn w:val="TAL"/>
    <w:rsid w:val="00FE5D39"/>
    <w:pPr>
      <w:jc w:val="right"/>
    </w:pPr>
  </w:style>
  <w:style w:type="paragraph" w:customStyle="1" w:styleId="TAN">
    <w:name w:val="TAN"/>
    <w:basedOn w:val="TAL"/>
    <w:rsid w:val="00FE5D39"/>
    <w:pPr>
      <w:ind w:left="851" w:hanging="851"/>
    </w:pPr>
  </w:style>
  <w:style w:type="paragraph" w:customStyle="1" w:styleId="ZA">
    <w:name w:val="ZA"/>
    <w:rsid w:val="00FE5D3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5D3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E5D39"/>
    <w:pPr>
      <w:framePr w:wrap="notBeside" w:vAnchor="page" w:hAnchor="margin" w:y="15764"/>
      <w:widowControl w:val="0"/>
    </w:pPr>
    <w:rPr>
      <w:rFonts w:ascii="Arial" w:hAnsi="Arial"/>
      <w:noProof/>
      <w:sz w:val="32"/>
      <w:lang w:val="en-GB" w:eastAsia="en-US"/>
    </w:rPr>
  </w:style>
  <w:style w:type="paragraph" w:customStyle="1" w:styleId="ZU">
    <w:name w:val="ZU"/>
    <w:rsid w:val="00FE5D3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E5D39"/>
    <w:pPr>
      <w:framePr w:wrap="notBeside" w:y="16161"/>
    </w:pPr>
  </w:style>
  <w:style w:type="character" w:customStyle="1" w:styleId="ZGSM">
    <w:name w:val="ZGSM"/>
    <w:rsid w:val="00FE5D39"/>
  </w:style>
  <w:style w:type="paragraph" w:styleId="List2">
    <w:name w:val="List 2"/>
    <w:basedOn w:val="List"/>
    <w:rsid w:val="00FE5D39"/>
    <w:pPr>
      <w:ind w:left="851"/>
    </w:pPr>
  </w:style>
  <w:style w:type="paragraph" w:customStyle="1" w:styleId="ZG">
    <w:name w:val="ZG"/>
    <w:rsid w:val="00FE5D39"/>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E5D39"/>
    <w:pPr>
      <w:ind w:left="1135"/>
    </w:pPr>
  </w:style>
  <w:style w:type="paragraph" w:styleId="List4">
    <w:name w:val="List 4"/>
    <w:basedOn w:val="List3"/>
    <w:rsid w:val="00FE5D39"/>
    <w:pPr>
      <w:ind w:left="1418"/>
    </w:pPr>
  </w:style>
  <w:style w:type="paragraph" w:styleId="List5">
    <w:name w:val="List 5"/>
    <w:basedOn w:val="List4"/>
    <w:rsid w:val="00FE5D39"/>
    <w:pPr>
      <w:ind w:left="1702"/>
    </w:pPr>
  </w:style>
  <w:style w:type="paragraph" w:customStyle="1" w:styleId="EditorsNote">
    <w:name w:val="Editor's Note"/>
    <w:aliases w:val="EN"/>
    <w:basedOn w:val="NO"/>
    <w:link w:val="EditorsNoteZchn"/>
    <w:rsid w:val="00FE5D39"/>
    <w:rPr>
      <w:color w:val="FF0000"/>
    </w:rPr>
  </w:style>
  <w:style w:type="character" w:customStyle="1" w:styleId="EditorsNoteZchn">
    <w:name w:val="Editor's Note Zchn"/>
    <w:link w:val="EditorsNote"/>
    <w:rsid w:val="00195AE8"/>
    <w:rPr>
      <w:rFonts w:ascii="Times New Roman" w:hAnsi="Times New Roman"/>
      <w:color w:val="FF0000"/>
      <w:lang w:val="en-GB" w:eastAsia="en-US"/>
    </w:rPr>
  </w:style>
  <w:style w:type="paragraph" w:styleId="ListBullet4">
    <w:name w:val="List Bullet 4"/>
    <w:basedOn w:val="ListBullet3"/>
    <w:rsid w:val="00FE5D39"/>
    <w:pPr>
      <w:ind w:left="1418"/>
    </w:pPr>
  </w:style>
  <w:style w:type="paragraph" w:styleId="ListBullet5">
    <w:name w:val="List Bullet 5"/>
    <w:basedOn w:val="ListBullet4"/>
    <w:rsid w:val="00FE5D39"/>
    <w:pPr>
      <w:ind w:left="1702"/>
    </w:pPr>
  </w:style>
  <w:style w:type="paragraph" w:customStyle="1" w:styleId="B1">
    <w:name w:val="B1"/>
    <w:basedOn w:val="List"/>
    <w:link w:val="B1Char"/>
    <w:rsid w:val="00FE5D39"/>
  </w:style>
  <w:style w:type="character" w:customStyle="1" w:styleId="B1Char">
    <w:name w:val="B1 Char"/>
    <w:link w:val="B1"/>
    <w:rsid w:val="00195AE8"/>
    <w:rPr>
      <w:rFonts w:ascii="Times New Roman" w:hAnsi="Times New Roman"/>
      <w:lang w:val="en-GB" w:eastAsia="en-US"/>
    </w:rPr>
  </w:style>
  <w:style w:type="paragraph" w:customStyle="1" w:styleId="B2">
    <w:name w:val="B2"/>
    <w:basedOn w:val="List2"/>
    <w:rsid w:val="00FE5D39"/>
  </w:style>
  <w:style w:type="paragraph" w:customStyle="1" w:styleId="B3">
    <w:name w:val="B3"/>
    <w:basedOn w:val="List3"/>
    <w:rsid w:val="00FE5D39"/>
  </w:style>
  <w:style w:type="paragraph" w:customStyle="1" w:styleId="B4">
    <w:name w:val="B4"/>
    <w:basedOn w:val="List4"/>
    <w:rsid w:val="00FE5D39"/>
  </w:style>
  <w:style w:type="paragraph" w:customStyle="1" w:styleId="B5">
    <w:name w:val="B5"/>
    <w:basedOn w:val="List5"/>
    <w:rsid w:val="00FE5D39"/>
  </w:style>
  <w:style w:type="paragraph" w:styleId="Footer">
    <w:name w:val="footer"/>
    <w:basedOn w:val="Header"/>
    <w:rsid w:val="00FE5D39"/>
    <w:pPr>
      <w:jc w:val="center"/>
    </w:pPr>
    <w:rPr>
      <w:i/>
    </w:rPr>
  </w:style>
  <w:style w:type="paragraph" w:customStyle="1" w:styleId="ZTD">
    <w:name w:val="ZTD"/>
    <w:basedOn w:val="ZB"/>
    <w:rsid w:val="00FE5D39"/>
    <w:pPr>
      <w:framePr w:hRule="auto" w:wrap="notBeside" w:y="852"/>
    </w:pPr>
    <w:rPr>
      <w:i w:val="0"/>
      <w:sz w:val="40"/>
    </w:rPr>
  </w:style>
  <w:style w:type="paragraph" w:customStyle="1" w:styleId="CRCoverPage">
    <w:name w:val="CR Cover Page"/>
    <w:rsid w:val="00FE5D39"/>
    <w:pPr>
      <w:spacing w:after="120"/>
    </w:pPr>
    <w:rPr>
      <w:rFonts w:ascii="Arial" w:hAnsi="Arial"/>
      <w:lang w:val="en-GB" w:eastAsia="en-US"/>
    </w:rPr>
  </w:style>
  <w:style w:type="paragraph" w:customStyle="1" w:styleId="tdoc-header">
    <w:name w:val="tdoc-header"/>
    <w:rsid w:val="00FE5D39"/>
    <w:rPr>
      <w:rFonts w:ascii="Arial" w:hAnsi="Arial"/>
      <w:noProof/>
      <w:sz w:val="24"/>
      <w:lang w:val="en-GB" w:eastAsia="en-US"/>
    </w:rPr>
  </w:style>
  <w:style w:type="character" w:styleId="Hyperlink">
    <w:name w:val="Hyperlink"/>
    <w:rsid w:val="00FE5D39"/>
    <w:rPr>
      <w:color w:val="0000FF"/>
      <w:u w:val="single"/>
    </w:rPr>
  </w:style>
  <w:style w:type="character" w:styleId="CommentReference">
    <w:name w:val="annotation reference"/>
    <w:semiHidden/>
    <w:rsid w:val="00FE5D39"/>
    <w:rPr>
      <w:sz w:val="16"/>
    </w:rPr>
  </w:style>
  <w:style w:type="paragraph" w:styleId="CommentText">
    <w:name w:val="annotation text"/>
    <w:basedOn w:val="Normal"/>
    <w:semiHidden/>
    <w:rsid w:val="00FE5D39"/>
  </w:style>
  <w:style w:type="character" w:styleId="FollowedHyperlink">
    <w:name w:val="FollowedHyperlink"/>
    <w:rsid w:val="00FE5D39"/>
    <w:rPr>
      <w:color w:val="800080"/>
      <w:u w:val="single"/>
    </w:rPr>
  </w:style>
  <w:style w:type="paragraph" w:styleId="BalloonText">
    <w:name w:val="Balloon Text"/>
    <w:basedOn w:val="Normal"/>
    <w:semiHidden/>
    <w:rsid w:val="00FE5D39"/>
    <w:rPr>
      <w:rFonts w:ascii="Tahoma" w:hAnsi="Tahoma" w:cs="Tahoma"/>
      <w:sz w:val="16"/>
      <w:szCs w:val="16"/>
    </w:rPr>
  </w:style>
  <w:style w:type="paragraph" w:styleId="CommentSubject">
    <w:name w:val="annotation subject"/>
    <w:basedOn w:val="CommentText"/>
    <w:next w:val="CommentText"/>
    <w:semiHidden/>
    <w:rsid w:val="00FE5D39"/>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95AE8"/>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195AE8"/>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195AE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195AE8"/>
    <w:rPr>
      <w:rFonts w:ascii="Courier New" w:hAnsi="Courier New"/>
      <w:lang w:val="nb-NO" w:eastAsia="en-US"/>
    </w:rPr>
  </w:style>
  <w:style w:type="paragraph" w:styleId="BodyText">
    <w:name w:val="Body Text"/>
    <w:basedOn w:val="Normal"/>
    <w:link w:val="BodyTextChar"/>
    <w:rsid w:val="00195AE8"/>
    <w:pPr>
      <w:overflowPunct w:val="0"/>
      <w:autoSpaceDE w:val="0"/>
      <w:autoSpaceDN w:val="0"/>
      <w:adjustRightInd w:val="0"/>
      <w:textAlignment w:val="baseline"/>
    </w:pPr>
  </w:style>
  <w:style w:type="character" w:customStyle="1" w:styleId="BodyTextChar">
    <w:name w:val="Body Text Char"/>
    <w:basedOn w:val="DefaultParagraphFont"/>
    <w:link w:val="BodyText"/>
    <w:rsid w:val="00195AE8"/>
    <w:rPr>
      <w:rFonts w:ascii="Times New Roman" w:hAnsi="Times New Roman"/>
      <w:lang w:val="en-GB" w:eastAsia="en-US"/>
    </w:rPr>
  </w:style>
  <w:style w:type="paragraph" w:styleId="NormalWeb">
    <w:name w:val="Normal (Web)"/>
    <w:basedOn w:val="Normal"/>
    <w:rsid w:val="00195AE8"/>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195AE8"/>
    <w:pPr>
      <w:widowControl w:val="0"/>
      <w:spacing w:line="180" w:lineRule="exact"/>
    </w:pPr>
    <w:rPr>
      <w:rFonts w:ascii="Courier New" w:hAnsi="Courier New"/>
      <w:sz w:val="16"/>
      <w:lang w:eastAsia="en-US"/>
    </w:rPr>
  </w:style>
  <w:style w:type="paragraph" w:styleId="HTMLPreformatted">
    <w:name w:val="HTML Preformatted"/>
    <w:basedOn w:val="Normal"/>
    <w:link w:val="HTMLPreformattedChar"/>
    <w:rsid w:val="00195A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195AE8"/>
    <w:rPr>
      <w:rFonts w:ascii="Courier New" w:eastAsia="MS Mincho" w:hAnsi="Courier New" w:cs="Courier New"/>
      <w:lang w:val="es-ES_tradnl" w:eastAsia="ja-JP"/>
    </w:rPr>
  </w:style>
  <w:style w:type="character" w:customStyle="1" w:styleId="CarCar4">
    <w:name w:val="Car Car4"/>
    <w:rsid w:val="00195AE8"/>
    <w:rPr>
      <w:rFonts w:ascii="Arial" w:hAnsi="Arial"/>
      <w:sz w:val="36"/>
      <w:lang w:val="en-GB" w:eastAsia="en-US" w:bidi="ar-SA"/>
    </w:rPr>
  </w:style>
  <w:style w:type="character" w:customStyle="1" w:styleId="H2Car">
    <w:name w:val="H2 Car"/>
    <w:aliases w:val="h2 Car,2nd level Car,†berschrift 2 Car,õberschrift 2 Car,UNDERRUBRIK 1-2 Car Car"/>
    <w:rsid w:val="00195AE8"/>
    <w:rPr>
      <w:rFonts w:ascii="Arial" w:hAnsi="Arial"/>
      <w:sz w:val="32"/>
      <w:lang w:val="en-GB" w:eastAsia="en-US" w:bidi="ar-SA"/>
    </w:rPr>
  </w:style>
  <w:style w:type="character" w:customStyle="1" w:styleId="CarCar3">
    <w:name w:val="Car Car3"/>
    <w:rsid w:val="00195AE8"/>
    <w:rPr>
      <w:rFonts w:ascii="Arial" w:hAnsi="Arial"/>
      <w:sz w:val="28"/>
      <w:lang w:val="en-GB" w:eastAsia="en-US" w:bidi="ar-SA"/>
    </w:rPr>
  </w:style>
  <w:style w:type="character" w:customStyle="1" w:styleId="CarCar2">
    <w:name w:val="Car Car2"/>
    <w:rsid w:val="00195AE8"/>
    <w:rPr>
      <w:rFonts w:ascii="Arial" w:hAnsi="Arial"/>
      <w:sz w:val="24"/>
      <w:lang w:val="en-GB" w:eastAsia="en-US" w:bidi="ar-SA"/>
    </w:rPr>
  </w:style>
  <w:style w:type="character" w:customStyle="1" w:styleId="CarCar1">
    <w:name w:val="Car Car1"/>
    <w:rsid w:val="00195AE8"/>
    <w:rPr>
      <w:rFonts w:ascii="Arial" w:hAnsi="Arial"/>
      <w:sz w:val="22"/>
      <w:lang w:val="en-GB" w:eastAsia="en-US" w:bidi="ar-SA"/>
    </w:rPr>
  </w:style>
  <w:style w:type="character" w:customStyle="1" w:styleId="H6Car">
    <w:name w:val="H6 Car"/>
    <w:basedOn w:val="CarCar1"/>
    <w:rsid w:val="00195AE8"/>
    <w:rPr>
      <w:rFonts w:ascii="Arial" w:hAnsi="Arial"/>
      <w:sz w:val="22"/>
      <w:lang w:val="en-GB" w:eastAsia="en-US" w:bidi="ar-SA"/>
    </w:rPr>
  </w:style>
  <w:style w:type="character" w:customStyle="1" w:styleId="CarCar">
    <w:name w:val="Car Car"/>
    <w:basedOn w:val="H6Car"/>
    <w:rsid w:val="00195AE8"/>
    <w:rPr>
      <w:rFonts w:ascii="Arial" w:hAnsi="Arial"/>
      <w:sz w:val="22"/>
      <w:lang w:val="en-GB" w:eastAsia="en-US" w:bidi="ar-SA"/>
    </w:rPr>
  </w:style>
  <w:style w:type="paragraph" w:customStyle="1" w:styleId="CharCharCarCar">
    <w:name w:val="Char Char Car Car"/>
    <w:semiHidden/>
    <w:rsid w:val="00195AE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EditorsNoteChar">
    <w:name w:val="Editor's Note Char"/>
    <w:basedOn w:val="NOChar"/>
    <w:rsid w:val="003764E6"/>
    <w:rPr>
      <w:rFonts w:ascii="Times New Roman" w:hAnsi="Times New Roman"/>
      <w:color w:val="FF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408</Words>
  <Characters>2329</Characters>
  <Application>Microsoft Office Word</Application>
  <DocSecurity>0</DocSecurity>
  <Lines>19</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2732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Nokia-Maryse Gardella1</cp:lastModifiedBy>
  <cp:revision>2</cp:revision>
  <cp:lastPrinted>1899-12-31T23:00:00Z</cp:lastPrinted>
  <dcterms:created xsi:type="dcterms:W3CDTF">2017-05-11T20:35:00Z</dcterms:created>
  <dcterms:modified xsi:type="dcterms:W3CDTF">2017-05-11T20:35:00Z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